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179E7" w14:textId="5B70516D" w:rsidR="00CF1D70" w:rsidRDefault="00CF1D70" w:rsidP="005D1B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625CE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625CE8">
        <w:rPr>
          <w:b/>
          <w:noProof/>
          <w:sz w:val="24"/>
        </w:rPr>
        <w:t>6</w:t>
      </w:r>
      <w:r w:rsidR="00CC4ABE">
        <w:rPr>
          <w:rFonts w:hint="eastAsia"/>
          <w:b/>
          <w:noProof/>
          <w:sz w:val="24"/>
          <w:lang w:eastAsia="ja-JP"/>
        </w:rPr>
        <w:t>086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7CE8543" w14:textId="1E398673" w:rsidR="00CF1D70" w:rsidRPr="00E17C27" w:rsidRDefault="00CF1D70" w:rsidP="00CF1D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625CE8">
        <w:rPr>
          <w:b/>
          <w:noProof/>
          <w:sz w:val="24"/>
        </w:rPr>
        <w:t>9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25CE8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278F0313" w:rsidR="002772A1" w:rsidRDefault="009A404E" w:rsidP="00F054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05480">
              <w:rPr>
                <w:b/>
                <w:noProof/>
                <w:sz w:val="28"/>
              </w:rPr>
              <w:t>5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2343DC42" w:rsidR="002772A1" w:rsidRDefault="00CC4ABE">
            <w:pPr>
              <w:pStyle w:val="CRCoverPage"/>
              <w:spacing w:after="0"/>
              <w:rPr>
                <w:noProof/>
              </w:rPr>
            </w:pPr>
            <w:r w:rsidRPr="00CC4ABE">
              <w:rPr>
                <w:b/>
                <w:noProof/>
                <w:sz w:val="28"/>
              </w:rPr>
              <w:t>0444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C4B78CA" w:rsidR="002772A1" w:rsidRDefault="00625CE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AE6FDE5" w:rsidR="002772A1" w:rsidRDefault="0039334C" w:rsidP="004744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474486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5FDE63D9" w:rsidR="002772A1" w:rsidRDefault="00484C21" w:rsidP="007E4657">
            <w:pPr>
              <w:pStyle w:val="CRCoverPage"/>
              <w:spacing w:after="0"/>
              <w:ind w:left="100"/>
              <w:rPr>
                <w:noProof/>
              </w:rPr>
            </w:pPr>
            <w:r w:rsidRPr="00484C21">
              <w:t xml:space="preserve">Adding the </w:t>
            </w:r>
            <w:proofErr w:type="spellStart"/>
            <w:r w:rsidR="008C7EC8">
              <w:t>ACSParameter</w:t>
            </w:r>
            <w:r w:rsidR="008C7EC8">
              <w:rPr>
                <w:lang w:eastAsia="zh-CN"/>
              </w:rPr>
              <w:t>Provision</w:t>
            </w:r>
            <w:proofErr w:type="spellEnd"/>
            <w:r w:rsidR="00EC376D" w:rsidRPr="00EC376D">
              <w:rPr>
                <w:noProof/>
              </w:rPr>
              <w:t xml:space="preserve"> API</w:t>
            </w:r>
            <w:r w:rsidRPr="00484C21">
              <w:t xml:space="preserve"> specific data types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31FA22EB" w:rsidR="002772A1" w:rsidRDefault="008D12F9" w:rsidP="00625C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K</w:t>
            </w:r>
            <w:r>
              <w:rPr>
                <w:noProof/>
                <w:lang w:eastAsia="ja-JP"/>
              </w:rPr>
              <w:t>DDI</w:t>
            </w:r>
            <w:r w:rsidR="00CE29B8">
              <w:rPr>
                <w:noProof/>
                <w:lang w:eastAsia="ja-JP"/>
              </w:rPr>
              <w:t>, 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765B76BD" w:rsidR="002772A1" w:rsidRDefault="007C33E0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25C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CC4ABE">
              <w:rPr>
                <w:noProof/>
              </w:rPr>
              <w:t>04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22756344" w:rsidR="002772A1" w:rsidRDefault="008D12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4727E751" w:rsidR="006E24DF" w:rsidRDefault="00092863" w:rsidP="007E4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4657">
              <w:rPr>
                <w:noProof/>
              </w:rPr>
              <w:t xml:space="preserve">data types re-used by the </w:t>
            </w:r>
            <w:proofErr w:type="spellStart"/>
            <w:r w:rsidR="008C7EC8">
              <w:t>ACSParameter</w:t>
            </w:r>
            <w:r w:rsidR="008C7EC8">
              <w:rPr>
                <w:lang w:eastAsia="zh-CN"/>
              </w:rPr>
              <w:t>Provision</w:t>
            </w:r>
            <w:proofErr w:type="spellEnd"/>
            <w:r w:rsidR="00EC376D" w:rsidRPr="00EC376D">
              <w:rPr>
                <w:noProof/>
              </w:rPr>
              <w:t xml:space="preserve"> </w:t>
            </w:r>
            <w:r w:rsidR="007E4657">
              <w:rPr>
                <w:noProof/>
              </w:rPr>
              <w:t>API</w:t>
            </w:r>
            <w:r w:rsidR="009D61A0">
              <w:rPr>
                <w:noProof/>
              </w:rPr>
              <w:t xml:space="preserve"> are listed in table 5.</w:t>
            </w:r>
            <w:r w:rsidR="008E229A">
              <w:rPr>
                <w:noProof/>
              </w:rPr>
              <w:t>1</w:t>
            </w:r>
            <w:r w:rsidR="008C7EC8">
              <w:rPr>
                <w:noProof/>
              </w:rPr>
              <w:t>2</w:t>
            </w:r>
            <w:r w:rsidR="009D61A0">
              <w:rPr>
                <w:noProof/>
              </w:rPr>
              <w:t>.</w:t>
            </w:r>
            <w:r w:rsidR="008E229A">
              <w:rPr>
                <w:noProof/>
              </w:rPr>
              <w:t>2</w:t>
            </w:r>
            <w:r w:rsidR="009D61A0">
              <w:rPr>
                <w:noProof/>
              </w:rPr>
              <w:t>.2-1, but the API specific data types are not listed anywhere in the specification.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1C95E973" w:rsidR="006E24DF" w:rsidRDefault="009D61A0" w:rsidP="001A04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table in clause 5.</w:t>
            </w:r>
            <w:r w:rsidR="008E229A">
              <w:rPr>
                <w:noProof/>
              </w:rPr>
              <w:t>1</w:t>
            </w:r>
            <w:r w:rsidR="008C7EC8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8E229A">
              <w:rPr>
                <w:noProof/>
              </w:rPr>
              <w:t>2</w:t>
            </w:r>
            <w:r>
              <w:rPr>
                <w:noProof/>
              </w:rPr>
              <w:t xml:space="preserve">.1 to list all the </w:t>
            </w:r>
            <w:proofErr w:type="spellStart"/>
            <w:r w:rsidR="008C7EC8">
              <w:t>ACSParameter</w:t>
            </w:r>
            <w:r w:rsidR="008C7EC8">
              <w:rPr>
                <w:lang w:eastAsia="zh-CN"/>
              </w:rPr>
              <w:t>Provision</w:t>
            </w:r>
            <w:proofErr w:type="spellEnd"/>
            <w:r w:rsidR="008C7EC8" w:rsidRPr="00EC376D">
              <w:rPr>
                <w:noProof/>
              </w:rPr>
              <w:t xml:space="preserve"> </w:t>
            </w:r>
            <w:r w:rsidR="008C7EC8">
              <w:rPr>
                <w:noProof/>
              </w:rPr>
              <w:t>API</w:t>
            </w:r>
            <w:r w:rsidR="008C7EC8">
              <w:t xml:space="preserve"> </w:t>
            </w:r>
            <w:r>
              <w:t>specific data types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5C20B3AC" w:rsidR="002772A1" w:rsidRDefault="00D27487" w:rsidP="00D27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8E229A">
              <w:rPr>
                <w:noProof/>
                <w:lang w:eastAsia="ja-JP"/>
              </w:rPr>
              <w:t>1</w:t>
            </w:r>
            <w:r w:rsidR="008C7EC8">
              <w:rPr>
                <w:noProof/>
                <w:lang w:eastAsia="ja-JP"/>
              </w:rPr>
              <w:t>2</w:t>
            </w:r>
            <w:r w:rsidR="00092863">
              <w:rPr>
                <w:noProof/>
              </w:rPr>
              <w:t>.</w:t>
            </w:r>
            <w:r w:rsidR="008E229A">
              <w:rPr>
                <w:noProof/>
              </w:rPr>
              <w:t>2</w:t>
            </w:r>
            <w:r w:rsidR="00302A9E">
              <w:rPr>
                <w:noProof/>
              </w:rPr>
              <w:t>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91966B2" w:rsidR="002772A1" w:rsidRDefault="007A1155" w:rsidP="003E38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E3857">
              <w:rPr>
                <w:noProof/>
              </w:rPr>
              <w:t>does not impact</w:t>
            </w:r>
            <w:r>
              <w:rPr>
                <w:noProof/>
              </w:rPr>
              <w:t xml:space="preserve"> OpenAPI </w:t>
            </w:r>
            <w:r w:rsidR="00302A9E">
              <w:rPr>
                <w:noProof/>
              </w:rPr>
              <w:t>description</w:t>
            </w:r>
            <w:r w:rsidR="003E3857">
              <w:rPr>
                <w:noProof/>
              </w:rPr>
              <w:t>s 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917928F" w14:textId="77777777" w:rsidR="008C7EC8" w:rsidRDefault="008C7EC8" w:rsidP="008C7EC8">
      <w:pPr>
        <w:pStyle w:val="4"/>
      </w:pPr>
      <w:bookmarkStart w:id="1" w:name="_Toc44693022"/>
      <w:bookmarkStart w:id="2" w:name="_Toc45134483"/>
      <w:bookmarkStart w:id="3" w:name="_Toc49607547"/>
      <w:bookmarkStart w:id="4" w:name="_Toc51763519"/>
      <w:bookmarkStart w:id="5" w:name="_Toc58850417"/>
      <w:bookmarkStart w:id="6" w:name="_Toc59018797"/>
      <w:bookmarkStart w:id="7" w:name="_Toc68169809"/>
      <w:bookmarkStart w:id="8" w:name="_Toc82747359"/>
      <w:bookmarkStart w:id="9" w:name="_Toc28013382"/>
      <w:bookmarkStart w:id="10" w:name="_Toc36040138"/>
      <w:bookmarkStart w:id="11" w:name="_Toc44692755"/>
      <w:bookmarkStart w:id="12" w:name="_Toc45134216"/>
      <w:bookmarkStart w:id="13" w:name="_Toc49607280"/>
      <w:bookmarkStart w:id="14" w:name="_Toc51763252"/>
      <w:bookmarkStart w:id="15" w:name="_Toc58850150"/>
      <w:bookmarkStart w:id="16" w:name="_Toc59018530"/>
      <w:bookmarkStart w:id="17" w:name="_Toc68169536"/>
      <w:bookmarkStart w:id="18" w:name="_Toc82747083"/>
      <w:bookmarkStart w:id="19" w:name="_Toc28013417"/>
      <w:bookmarkStart w:id="20" w:name="_Toc34222330"/>
      <w:bookmarkStart w:id="21" w:name="_Toc36040513"/>
      <w:bookmarkStart w:id="22" w:name="_Toc39134442"/>
      <w:bookmarkStart w:id="23" w:name="_Toc43283389"/>
      <w:bookmarkStart w:id="24" w:name="_Toc45134429"/>
      <w:bookmarkStart w:id="25" w:name="_Toc49931760"/>
      <w:bookmarkStart w:id="26" w:name="_Toc51763541"/>
      <w:bookmarkStart w:id="27" w:name="_Toc493774024"/>
      <w:bookmarkStart w:id="28" w:name="_Toc494194773"/>
      <w:bookmarkStart w:id="29" w:name="_Toc528159067"/>
      <w:bookmarkStart w:id="30" w:name="_Toc532198029"/>
      <w:bookmarkStart w:id="31" w:name="_Toc34123783"/>
      <w:bookmarkStart w:id="32" w:name="_Toc36038527"/>
      <w:bookmarkStart w:id="33" w:name="_Toc36038615"/>
      <w:bookmarkStart w:id="34" w:name="_Toc36038806"/>
      <w:bookmarkStart w:id="35" w:name="_Toc44680746"/>
      <w:bookmarkStart w:id="36" w:name="_Toc45133658"/>
      <w:bookmarkStart w:id="37" w:name="_Toc45133749"/>
      <w:bookmarkStart w:id="38" w:name="_Toc49417447"/>
      <w:bookmarkStart w:id="39" w:name="_Toc51762414"/>
      <w:bookmarkStart w:id="40" w:name="_Toc20408087"/>
      <w:bookmarkStart w:id="41" w:name="_Toc39068125"/>
      <w:bookmarkStart w:id="42" w:name="_Toc43273318"/>
      <w:bookmarkStart w:id="43" w:name="_Toc45134856"/>
      <w:bookmarkStart w:id="44" w:name="_Toc49939192"/>
      <w:bookmarkStart w:id="45" w:name="_Toc51764216"/>
      <w:r>
        <w:t>5.12.2.1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85E55B0" w14:textId="77777777" w:rsidR="008C7EC8" w:rsidRDefault="008C7EC8" w:rsidP="008C7EC8">
      <w:r>
        <w:t xml:space="preserve">This subclause specifies the application data model supported by the </w:t>
      </w:r>
      <w:proofErr w:type="spellStart"/>
      <w:r>
        <w:t>ACSParameterProvision</w:t>
      </w:r>
      <w:proofErr w:type="spellEnd"/>
      <w:r>
        <w:t xml:space="preserve"> API.</w:t>
      </w:r>
    </w:p>
    <w:p w14:paraId="2252BFCA" w14:textId="4E2BCCA5" w:rsidR="00AB2796" w:rsidRDefault="00AB2796" w:rsidP="00AB2796">
      <w:ins w:id="46" w:author="KDDI_r0" w:date="2021-10-23T20:38:00Z">
        <w:r w:rsidRPr="00AB2796">
          <w:t>Table</w:t>
        </w:r>
      </w:ins>
      <w:ins w:id="47" w:author="Huawei [AEM] 10-2021" w:date="2021-10-28T16:14:00Z">
        <w:r w:rsidR="004C6F32">
          <w:t> </w:t>
        </w:r>
      </w:ins>
      <w:ins w:id="48" w:author="KDDI_r0" w:date="2021-10-23T20:38:00Z">
        <w:r w:rsidRPr="00AB2796">
          <w:t>5.</w:t>
        </w:r>
      </w:ins>
      <w:ins w:id="49" w:author="KDDI_r0" w:date="2021-10-23T22:06:00Z">
        <w:r w:rsidR="008E229A">
          <w:t>1</w:t>
        </w:r>
      </w:ins>
      <w:ins w:id="50" w:author="KDDI_r0" w:date="2021-10-23T23:54:00Z">
        <w:r w:rsidR="008C7EC8">
          <w:t>2</w:t>
        </w:r>
      </w:ins>
      <w:ins w:id="51" w:author="KDDI_r0" w:date="2021-10-23T20:38:00Z">
        <w:r w:rsidRPr="00AB2796">
          <w:t>.</w:t>
        </w:r>
      </w:ins>
      <w:ins w:id="52" w:author="KDDI_r0" w:date="2021-10-23T23:51:00Z">
        <w:r w:rsidR="008C7EC8">
          <w:t>2</w:t>
        </w:r>
      </w:ins>
      <w:ins w:id="53" w:author="KDDI_r0" w:date="2021-10-23T20:38:00Z">
        <w:r w:rsidRPr="00AB2796">
          <w:t xml:space="preserve">.1-1 specifies the data types defined for the </w:t>
        </w:r>
      </w:ins>
      <w:proofErr w:type="spellStart"/>
      <w:ins w:id="54" w:author="KDDI_r0" w:date="2021-10-23T23:51:00Z">
        <w:r w:rsidR="008C7EC8">
          <w:t>ACSParameterProvision</w:t>
        </w:r>
      </w:ins>
      <w:proofErr w:type="spellEnd"/>
      <w:ins w:id="55" w:author="KDDI_r0" w:date="2021-10-23T23:16:00Z">
        <w:r w:rsidR="00EC376D">
          <w:t xml:space="preserve"> </w:t>
        </w:r>
      </w:ins>
      <w:ins w:id="56" w:author="KDDI_r0" w:date="2021-10-23T20:38:00Z">
        <w:r w:rsidRPr="00AB2796">
          <w:t>API.</w:t>
        </w:r>
      </w:ins>
    </w:p>
    <w:p w14:paraId="3D6456B1" w14:textId="7EE44E98" w:rsidR="00AB2796" w:rsidRDefault="00AB2796" w:rsidP="00AB2796">
      <w:pPr>
        <w:pStyle w:val="TH"/>
        <w:rPr>
          <w:ins w:id="57" w:author="KDDI_r0" w:date="2021-10-23T20:39:00Z"/>
        </w:rPr>
      </w:pPr>
      <w:ins w:id="58" w:author="KDDI_r0" w:date="2021-10-23T20:39:00Z">
        <w:r>
          <w:t>Table</w:t>
        </w:r>
      </w:ins>
      <w:ins w:id="59" w:author="KDDI_r0" w:date="2021-10-27T23:08:00Z">
        <w:r w:rsidR="00CE29B8">
          <w:t> </w:t>
        </w:r>
      </w:ins>
      <w:ins w:id="60" w:author="KDDI_r0" w:date="2021-10-23T20:39:00Z">
        <w:r>
          <w:t>5.</w:t>
        </w:r>
      </w:ins>
      <w:ins w:id="61" w:author="KDDI_r0" w:date="2021-10-23T22:06:00Z">
        <w:r w:rsidR="008E229A">
          <w:t>1</w:t>
        </w:r>
      </w:ins>
      <w:ins w:id="62" w:author="KDDI_r0" w:date="2021-10-23T23:54:00Z">
        <w:r w:rsidR="008C7EC8">
          <w:t>2</w:t>
        </w:r>
      </w:ins>
      <w:ins w:id="63" w:author="KDDI_r0" w:date="2021-10-23T20:39:00Z">
        <w:r>
          <w:t>.</w:t>
        </w:r>
      </w:ins>
      <w:ins w:id="64" w:author="KDDI_r0" w:date="2021-10-23T23:54:00Z">
        <w:r w:rsidR="008C7EC8">
          <w:t>2</w:t>
        </w:r>
      </w:ins>
      <w:ins w:id="65" w:author="KDDI_r0" w:date="2021-10-23T20:39:00Z">
        <w:r>
          <w:t xml:space="preserve">.1-1: </w:t>
        </w:r>
      </w:ins>
      <w:proofErr w:type="spellStart"/>
      <w:ins w:id="66" w:author="KDDI_r0" w:date="2021-10-23T23:51:00Z">
        <w:r w:rsidR="008C7EC8">
          <w:t>ACSParameterProvision</w:t>
        </w:r>
      </w:ins>
      <w:proofErr w:type="spellEnd"/>
      <w:ins w:id="67" w:author="KDDI_r0" w:date="2021-10-23T23:16:00Z">
        <w:r w:rsidR="00EC376D">
          <w:t xml:space="preserve"> </w:t>
        </w:r>
      </w:ins>
      <w:ins w:id="68" w:author="KDDI_r0" w:date="2021-10-23T20:39:00Z">
        <w:r>
          <w:t>API 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87"/>
        <w:gridCol w:w="1068"/>
        <w:gridCol w:w="4346"/>
        <w:gridCol w:w="1207"/>
      </w:tblGrid>
      <w:tr w:rsidR="00AB2796" w14:paraId="22D0FB1A" w14:textId="77777777" w:rsidTr="002B1C6B">
        <w:trPr>
          <w:jc w:val="center"/>
          <w:ins w:id="69" w:author="KDDI_r0" w:date="2021-10-23T20:3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BED75D5" w14:textId="77777777" w:rsidR="00AB2796" w:rsidRDefault="00AB2796" w:rsidP="00590DA5">
            <w:pPr>
              <w:pStyle w:val="TAH"/>
              <w:rPr>
                <w:ins w:id="70" w:author="KDDI_r0" w:date="2021-10-23T20:39:00Z"/>
              </w:rPr>
            </w:pPr>
            <w:ins w:id="71" w:author="KDDI_r0" w:date="2021-10-23T20:39:00Z">
              <w:r>
                <w:t>Data type</w:t>
              </w:r>
            </w:ins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FCE465F" w14:textId="77777777" w:rsidR="00AB2796" w:rsidRDefault="00AB2796" w:rsidP="00590DA5">
            <w:pPr>
              <w:pStyle w:val="TAH"/>
              <w:rPr>
                <w:ins w:id="72" w:author="KDDI_r0" w:date="2021-10-23T20:39:00Z"/>
              </w:rPr>
            </w:pPr>
            <w:ins w:id="73" w:author="KDDI_r0" w:date="2021-10-23T20:39:00Z">
              <w:r>
                <w:t>Clause defined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6E63C2" w14:textId="77777777" w:rsidR="00AB2796" w:rsidRDefault="00AB2796" w:rsidP="00590DA5">
            <w:pPr>
              <w:pStyle w:val="TAH"/>
              <w:rPr>
                <w:ins w:id="74" w:author="KDDI_r0" w:date="2021-10-23T20:39:00Z"/>
              </w:rPr>
            </w:pPr>
            <w:ins w:id="75" w:author="KDDI_r0" w:date="2021-10-23T20:39:00Z">
              <w:r>
                <w:t>Description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F5DA9F" w14:textId="77777777" w:rsidR="00AB2796" w:rsidRDefault="00AB2796" w:rsidP="00590DA5">
            <w:pPr>
              <w:pStyle w:val="TAH"/>
              <w:rPr>
                <w:ins w:id="76" w:author="KDDI_r0" w:date="2021-10-23T20:39:00Z"/>
              </w:rPr>
            </w:pPr>
            <w:ins w:id="77" w:author="KDDI_r0" w:date="2021-10-23T20:39:00Z">
              <w:r>
                <w:t>Applicability</w:t>
              </w:r>
            </w:ins>
          </w:p>
        </w:tc>
      </w:tr>
      <w:tr w:rsidR="00AB2796" w14:paraId="6977A7F9" w14:textId="77777777" w:rsidTr="002B1C6B">
        <w:trPr>
          <w:jc w:val="center"/>
          <w:ins w:id="78" w:author="KDDI_r0" w:date="2021-10-23T20:39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D94E" w14:textId="36016EDB" w:rsidR="00AB2796" w:rsidRDefault="008C7EC8" w:rsidP="00590DA5">
            <w:pPr>
              <w:pStyle w:val="TAL"/>
              <w:rPr>
                <w:ins w:id="79" w:author="KDDI_r0" w:date="2021-10-23T20:39:00Z"/>
              </w:rPr>
            </w:pPr>
            <w:proofErr w:type="spellStart"/>
            <w:ins w:id="80" w:author="KDDI_r0" w:date="2021-10-23T23:51:00Z">
              <w:r>
                <w:rPr>
                  <w:lang w:eastAsia="zh-CN"/>
                </w:rPr>
                <w:t>AcsConfigurationData</w:t>
              </w:r>
            </w:ins>
            <w:proofErr w:type="spellEnd"/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5C67" w14:textId="671D7ED8" w:rsidR="00AB2796" w:rsidRDefault="00AB2796" w:rsidP="00CE29B8">
            <w:pPr>
              <w:pStyle w:val="TAC"/>
              <w:rPr>
                <w:ins w:id="81" w:author="KDDI_r0" w:date="2021-10-23T20:39:00Z"/>
              </w:rPr>
            </w:pPr>
            <w:ins w:id="82" w:author="KDDI_r0" w:date="2021-10-23T20:39:00Z">
              <w:r>
                <w:t>5.</w:t>
              </w:r>
            </w:ins>
            <w:ins w:id="83" w:author="KDDI_r0" w:date="2021-10-23T22:07:00Z">
              <w:r w:rsidR="008E229A">
                <w:t>1</w:t>
              </w:r>
            </w:ins>
            <w:ins w:id="84" w:author="KDDI_r0" w:date="2021-10-23T23:51:00Z">
              <w:r w:rsidR="008C7EC8">
                <w:t>2</w:t>
              </w:r>
            </w:ins>
            <w:ins w:id="85" w:author="KDDI_r0" w:date="2021-10-23T20:39:00Z">
              <w:r>
                <w:t>.</w:t>
              </w:r>
            </w:ins>
            <w:ins w:id="86" w:author="KDDI_r0" w:date="2021-10-23T23:51:00Z">
              <w:r w:rsidR="008C7EC8">
                <w:t>2</w:t>
              </w:r>
            </w:ins>
            <w:ins w:id="87" w:author="KDDI_r0" w:date="2021-10-23T20:39:00Z">
              <w:r>
                <w:t>.3.2</w:t>
              </w:r>
            </w:ins>
          </w:p>
        </w:tc>
        <w:tc>
          <w:tcPr>
            <w:tcW w:w="4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B7CE" w14:textId="271BF347" w:rsidR="00AB2796" w:rsidRDefault="00CE29B8" w:rsidP="00590DA5">
            <w:pPr>
              <w:pStyle w:val="TAL"/>
              <w:rPr>
                <w:ins w:id="88" w:author="KDDI_r0" w:date="2021-10-23T20:39:00Z"/>
                <w:rFonts w:cs="Arial"/>
                <w:szCs w:val="18"/>
                <w:lang w:eastAsia="ja-JP"/>
              </w:rPr>
            </w:pPr>
            <w:ins w:id="89" w:author="KDDI_r0" w:date="2021-10-27T23:10:00Z">
              <w:r w:rsidRPr="00CE29B8">
                <w:rPr>
                  <w:lang w:eastAsia="ja-JP"/>
                </w:rPr>
                <w:t>Represents an individual ACS Configuration subscription resource.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3240" w14:textId="77777777" w:rsidR="00AB2796" w:rsidRDefault="00AB2796" w:rsidP="00590DA5">
            <w:pPr>
              <w:pStyle w:val="TAL"/>
              <w:rPr>
                <w:ins w:id="90" w:author="KDDI_r0" w:date="2021-10-23T20:39:00Z"/>
                <w:rFonts w:cs="Arial"/>
                <w:szCs w:val="18"/>
              </w:rPr>
            </w:pP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tbl>
    <w:p w14:paraId="24B8DE27" w14:textId="77777777" w:rsidR="00745079" w:rsidRPr="002B1C6B" w:rsidRDefault="00745079" w:rsidP="00745079">
      <w:pPr>
        <w:rPr>
          <w:rFonts w:eastAsia="SimSun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BC3C1" w14:textId="77777777" w:rsidR="00020FD1" w:rsidRDefault="00020FD1">
      <w:r>
        <w:separator/>
      </w:r>
    </w:p>
  </w:endnote>
  <w:endnote w:type="continuationSeparator" w:id="0">
    <w:p w14:paraId="731EA27C" w14:textId="77777777" w:rsidR="00020FD1" w:rsidRDefault="00020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E8277" w14:textId="77777777" w:rsidR="00020FD1" w:rsidRDefault="00020FD1">
      <w:r>
        <w:separator/>
      </w:r>
    </w:p>
  </w:footnote>
  <w:footnote w:type="continuationSeparator" w:id="0">
    <w:p w14:paraId="416FB3F6" w14:textId="77777777" w:rsidR="00020FD1" w:rsidRDefault="00020F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0D72C" w14:textId="77777777" w:rsidR="005D1B66" w:rsidRDefault="005D1B6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88A74" w14:textId="77777777" w:rsidR="005D1B66" w:rsidRDefault="005D1B6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FD47B" w14:textId="77777777" w:rsidR="005D1B66" w:rsidRDefault="005D1B6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  <w15:person w15:author="Huawei [AEM] 10-2021">
    <w15:presenceInfo w15:providerId="None" w15:userId="Huawei [AEM] 10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48E"/>
    <w:rsid w:val="00017BF4"/>
    <w:rsid w:val="00020FD1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4D7D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0F6B39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126E"/>
    <w:rsid w:val="001157E2"/>
    <w:rsid w:val="0012043D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0F43"/>
    <w:rsid w:val="00171F97"/>
    <w:rsid w:val="00173411"/>
    <w:rsid w:val="00173BE5"/>
    <w:rsid w:val="001742DA"/>
    <w:rsid w:val="0018197E"/>
    <w:rsid w:val="001831B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1C6B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637FB"/>
    <w:rsid w:val="00367956"/>
    <w:rsid w:val="00370928"/>
    <w:rsid w:val="00370A6A"/>
    <w:rsid w:val="003747F8"/>
    <w:rsid w:val="003772AC"/>
    <w:rsid w:val="00380984"/>
    <w:rsid w:val="0038181B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61B4"/>
    <w:rsid w:val="003F7402"/>
    <w:rsid w:val="00400A12"/>
    <w:rsid w:val="0040160B"/>
    <w:rsid w:val="004019D1"/>
    <w:rsid w:val="00402DDC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A51"/>
    <w:rsid w:val="00417B50"/>
    <w:rsid w:val="0042033D"/>
    <w:rsid w:val="0042424F"/>
    <w:rsid w:val="00424C3E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C6F32"/>
    <w:rsid w:val="004D1D18"/>
    <w:rsid w:val="004D2AB3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97B"/>
    <w:rsid w:val="00513D66"/>
    <w:rsid w:val="00516525"/>
    <w:rsid w:val="0051752B"/>
    <w:rsid w:val="005213F4"/>
    <w:rsid w:val="00521DF7"/>
    <w:rsid w:val="00522267"/>
    <w:rsid w:val="0052449B"/>
    <w:rsid w:val="005244BA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C19"/>
    <w:rsid w:val="00567B20"/>
    <w:rsid w:val="005729E0"/>
    <w:rsid w:val="00573DBD"/>
    <w:rsid w:val="00574A1F"/>
    <w:rsid w:val="00580B8B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F8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293C"/>
    <w:rsid w:val="00653562"/>
    <w:rsid w:val="00653BAC"/>
    <w:rsid w:val="00654F90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B1"/>
    <w:rsid w:val="00693983"/>
    <w:rsid w:val="00693A35"/>
    <w:rsid w:val="00694342"/>
    <w:rsid w:val="00694ACF"/>
    <w:rsid w:val="00694BFE"/>
    <w:rsid w:val="006953C6"/>
    <w:rsid w:val="006962D2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143CC"/>
    <w:rsid w:val="00714408"/>
    <w:rsid w:val="00714473"/>
    <w:rsid w:val="00714DE5"/>
    <w:rsid w:val="00714F1C"/>
    <w:rsid w:val="007167A3"/>
    <w:rsid w:val="00716AA0"/>
    <w:rsid w:val="00716E7E"/>
    <w:rsid w:val="00720516"/>
    <w:rsid w:val="007233F7"/>
    <w:rsid w:val="0072713E"/>
    <w:rsid w:val="00731E22"/>
    <w:rsid w:val="00732624"/>
    <w:rsid w:val="00736EEA"/>
    <w:rsid w:val="0073728B"/>
    <w:rsid w:val="0074085F"/>
    <w:rsid w:val="00740BCD"/>
    <w:rsid w:val="00741A27"/>
    <w:rsid w:val="00744063"/>
    <w:rsid w:val="00745079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2C6D"/>
    <w:rsid w:val="007B5D18"/>
    <w:rsid w:val="007B5DC6"/>
    <w:rsid w:val="007B666F"/>
    <w:rsid w:val="007B6F83"/>
    <w:rsid w:val="007B7BD5"/>
    <w:rsid w:val="007C33E0"/>
    <w:rsid w:val="007C545A"/>
    <w:rsid w:val="007D2611"/>
    <w:rsid w:val="007D3B95"/>
    <w:rsid w:val="007D3CCD"/>
    <w:rsid w:val="007D4B12"/>
    <w:rsid w:val="007D65F2"/>
    <w:rsid w:val="007D6CEA"/>
    <w:rsid w:val="007D7A54"/>
    <w:rsid w:val="007E0037"/>
    <w:rsid w:val="007E00C9"/>
    <w:rsid w:val="007E0D27"/>
    <w:rsid w:val="007E465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0D"/>
    <w:rsid w:val="0080743D"/>
    <w:rsid w:val="008100FE"/>
    <w:rsid w:val="0081290B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5223B"/>
    <w:rsid w:val="00860058"/>
    <w:rsid w:val="00861CD6"/>
    <w:rsid w:val="0086332A"/>
    <w:rsid w:val="00863622"/>
    <w:rsid w:val="00865742"/>
    <w:rsid w:val="008658AA"/>
    <w:rsid w:val="00866A88"/>
    <w:rsid w:val="00872E50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3B73"/>
    <w:rsid w:val="008C71D7"/>
    <w:rsid w:val="008C72E8"/>
    <w:rsid w:val="008C7EC8"/>
    <w:rsid w:val="008D12F9"/>
    <w:rsid w:val="008D1C79"/>
    <w:rsid w:val="008D4D2F"/>
    <w:rsid w:val="008D5237"/>
    <w:rsid w:val="008E0795"/>
    <w:rsid w:val="008E229A"/>
    <w:rsid w:val="008E29B9"/>
    <w:rsid w:val="008E4C33"/>
    <w:rsid w:val="008E5793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4CE0"/>
    <w:rsid w:val="009F59D4"/>
    <w:rsid w:val="009F6370"/>
    <w:rsid w:val="009F657C"/>
    <w:rsid w:val="00A00600"/>
    <w:rsid w:val="00A01758"/>
    <w:rsid w:val="00A01863"/>
    <w:rsid w:val="00A02A82"/>
    <w:rsid w:val="00A0358D"/>
    <w:rsid w:val="00A05E35"/>
    <w:rsid w:val="00A06BCD"/>
    <w:rsid w:val="00A11A36"/>
    <w:rsid w:val="00A15E9D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2796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07735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A7322"/>
    <w:rsid w:val="00BB321F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2800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E85"/>
    <w:rsid w:val="00C874B2"/>
    <w:rsid w:val="00C92577"/>
    <w:rsid w:val="00C944FD"/>
    <w:rsid w:val="00C96EAE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4ABE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9B8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8027A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7D98"/>
    <w:rsid w:val="00E01BA1"/>
    <w:rsid w:val="00E03437"/>
    <w:rsid w:val="00E060A6"/>
    <w:rsid w:val="00E12097"/>
    <w:rsid w:val="00E1428A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67E4"/>
    <w:rsid w:val="00EB79AD"/>
    <w:rsid w:val="00EC0DE8"/>
    <w:rsid w:val="00EC0FA0"/>
    <w:rsid w:val="00EC1EF4"/>
    <w:rsid w:val="00EC20C5"/>
    <w:rsid w:val="00EC2441"/>
    <w:rsid w:val="00EC25DC"/>
    <w:rsid w:val="00EC376D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336E"/>
    <w:rsid w:val="00EF4762"/>
    <w:rsid w:val="00EF7BC4"/>
    <w:rsid w:val="00F003C2"/>
    <w:rsid w:val="00F010F2"/>
    <w:rsid w:val="00F05480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FEC"/>
    <w:rsid w:val="00F55D98"/>
    <w:rsid w:val="00F561FB"/>
    <w:rsid w:val="00F56E02"/>
    <w:rsid w:val="00F570F0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8507D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a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b">
    <w:name w:val="footer"/>
    <w:basedOn w:val="a4"/>
    <w:link w:val="ac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40">
    <w:name w:val="見出し 4 (文字)"/>
    <w:link w:val="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SimSun"/>
    </w:rPr>
  </w:style>
  <w:style w:type="paragraph" w:customStyle="1" w:styleId="Guidance">
    <w:name w:val="Guidance"/>
    <w:basedOn w:val="a"/>
    <w:rsid w:val="00BC3693"/>
    <w:rPr>
      <w:rFonts w:eastAsia="SimSun"/>
      <w:i/>
      <w:color w:val="0000FF"/>
    </w:rPr>
  </w:style>
  <w:style w:type="character" w:customStyle="1" w:styleId="af7">
    <w:name w:val="見出しマップ (文字)"/>
    <w:link w:val="af6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TOC Heading"/>
    <w:basedOn w:val="1"/>
    <w:next w:val="a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30">
    <w:name w:val="見出し 3 (文字)"/>
    <w:link w:val="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af3">
    <w:name w:val="吹き出し (文字)"/>
    <w:link w:val="af2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コメント文字列 (文字)"/>
    <w:link w:val="af"/>
    <w:rsid w:val="00BC3693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link w:val="af4"/>
    <w:rsid w:val="00BC3693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8"/>
    <w:qFormat/>
    <w:rsid w:val="00BC3693"/>
    <w:pPr>
      <w:pageBreakBefore/>
    </w:pPr>
    <w:rPr>
      <w:rFonts w:eastAsia="SimSun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a2"/>
    <w:uiPriority w:val="99"/>
    <w:semiHidden/>
    <w:rsid w:val="001233EF"/>
  </w:style>
  <w:style w:type="paragraph" w:styleId="af9">
    <w:name w:val="Revision"/>
    <w:hidden/>
    <w:uiPriority w:val="99"/>
    <w:semiHidden/>
    <w:rsid w:val="001233E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afa">
    <w:name w:val="List Paragraph"/>
    <w:basedOn w:val="a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a2"/>
    <w:uiPriority w:val="99"/>
    <w:semiHidden/>
    <w:rsid w:val="00153AC2"/>
  </w:style>
  <w:style w:type="paragraph" w:customStyle="1" w:styleId="b20">
    <w:name w:val="b2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50">
    <w:name w:val="見出し 5 (文字)"/>
    <w:link w:val="5"/>
    <w:rsid w:val="00153AC2"/>
    <w:rPr>
      <w:rFonts w:ascii="Arial" w:hAnsi="Arial"/>
      <w:sz w:val="22"/>
      <w:lang w:val="en-GB" w:eastAsia="en-US"/>
    </w:rPr>
  </w:style>
  <w:style w:type="character" w:styleId="afb">
    <w:name w:val="Emphasis"/>
    <w:qFormat/>
    <w:rsid w:val="00153AC2"/>
    <w:rPr>
      <w:i/>
      <w:iCs/>
    </w:rPr>
  </w:style>
  <w:style w:type="paragraph" w:styleId="Web">
    <w:name w:val="Normal (Web)"/>
    <w:basedOn w:val="a"/>
    <w:uiPriority w:val="99"/>
    <w:unhideWhenUsed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a"/>
    <w:rsid w:val="00153AC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8">
    <w:name w:val="脚注文字列 (文字)"/>
    <w:link w:val="a7"/>
    <w:rsid w:val="00153AC2"/>
    <w:rPr>
      <w:rFonts w:ascii="Times New Roman" w:hAnsi="Times New Roman"/>
      <w:sz w:val="16"/>
      <w:lang w:val="en-GB" w:eastAsia="en-US"/>
    </w:rPr>
  </w:style>
  <w:style w:type="character" w:styleId="afc">
    <w:name w:val="Strong"/>
    <w:qFormat/>
    <w:rsid w:val="00153AC2"/>
    <w:rPr>
      <w:b/>
      <w:bCs/>
    </w:rPr>
  </w:style>
  <w:style w:type="character" w:customStyle="1" w:styleId="20">
    <w:name w:val="見出し 2 (文字)"/>
    <w:link w:val="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60">
    <w:name w:val="見出し 6 (文字)"/>
    <w:link w:val="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0F3F8A"/>
  </w:style>
  <w:style w:type="character" w:customStyle="1" w:styleId="10">
    <w:name w:val="見出し 1 (文字)"/>
    <w:basedOn w:val="a0"/>
    <w:link w:val="1"/>
    <w:rsid w:val="000F3F8A"/>
    <w:rPr>
      <w:rFonts w:ascii="Arial" w:hAnsi="Arial"/>
      <w:sz w:val="36"/>
      <w:lang w:val="en-GB" w:eastAsia="en-US"/>
    </w:rPr>
  </w:style>
  <w:style w:type="character" w:customStyle="1" w:styleId="70">
    <w:name w:val="見出し 7 (文字)"/>
    <w:basedOn w:val="a0"/>
    <w:link w:val="7"/>
    <w:rsid w:val="000F3F8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F3F8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F3F8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5028D7"/>
  </w:style>
  <w:style w:type="character" w:customStyle="1" w:styleId="apple-converted-space">
    <w:name w:val="apple-converted-space"/>
    <w:basedOn w:val="a0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a2"/>
    <w:uiPriority w:val="99"/>
    <w:semiHidden/>
    <w:rsid w:val="00F464A7"/>
  </w:style>
  <w:style w:type="numbering" w:customStyle="1" w:styleId="NoList7">
    <w:name w:val="No List7"/>
    <w:next w:val="a2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afd">
    <w:name w:val="Table Grid"/>
    <w:basedOn w:val="a1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C5AC2-FC9F-4A84-8421-78B839F40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KDDI_r0</cp:lastModifiedBy>
  <cp:revision>4</cp:revision>
  <cp:lastPrinted>1899-12-31T23:00:00Z</cp:lastPrinted>
  <dcterms:created xsi:type="dcterms:W3CDTF">2021-10-28T14:14:00Z</dcterms:created>
  <dcterms:modified xsi:type="dcterms:W3CDTF">2021-11-04T00:06:00Z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